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154AF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943CFE">
        <w:rPr>
          <w:b/>
          <w:i/>
          <w:noProof/>
          <w:sz w:val="28"/>
        </w:rPr>
        <w:t>1</w:t>
      </w:r>
      <w:r w:rsidR="00154AF9">
        <w:rPr>
          <w:b/>
          <w:i/>
          <w:noProof/>
          <w:sz w:val="28"/>
        </w:rPr>
        <w:t>6534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54AF9">
        <w:rPr>
          <w:b/>
          <w:noProof/>
          <w:sz w:val="24"/>
        </w:rPr>
        <w:t>Nov. 2</w:t>
      </w:r>
      <w:r w:rsidR="008F622F">
        <w:rPr>
          <w:b/>
          <w:noProof/>
          <w:sz w:val="24"/>
        </w:rPr>
        <w:t>-</w:t>
      </w:r>
      <w:r w:rsidR="009A7603">
        <w:rPr>
          <w:b/>
          <w:noProof/>
          <w:sz w:val="24"/>
        </w:rPr>
        <w:t xml:space="preserve">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 w:rsidR="00154AF9">
        <w:rPr>
          <w:b/>
          <w:noProof/>
          <w:sz w:val="24"/>
        </w:rPr>
        <w:t>13</w:t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4AF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0580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154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8F622F">
              <w:rPr>
                <w:b/>
                <w:noProof/>
                <w:sz w:val="28"/>
              </w:rPr>
              <w:t>1</w:t>
            </w:r>
            <w:r w:rsidR="00154AF9">
              <w:rPr>
                <w:b/>
                <w:noProof/>
                <w:sz w:val="28"/>
              </w:rPr>
              <w:t>1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5539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 xml:space="preserve">on </w:t>
            </w:r>
            <w:r w:rsidR="005917B4">
              <w:rPr>
                <w:noProof/>
                <w:lang w:eastAsia="zh-CN"/>
              </w:rPr>
              <w:t>correction for AMPR</w:t>
            </w:r>
            <w:r w:rsidR="00553983">
              <w:rPr>
                <w:noProof/>
                <w:lang w:eastAsia="zh-CN"/>
              </w:rPr>
              <w:t xml:space="preserve"> NS_38,</w:t>
            </w:r>
            <w:r w:rsidR="00ED383C">
              <w:rPr>
                <w:noProof/>
                <w:lang w:eastAsia="zh-CN"/>
              </w:rPr>
              <w:t>NS_40</w:t>
            </w:r>
            <w:r w:rsidR="00553983">
              <w:rPr>
                <w:noProof/>
                <w:lang w:eastAsia="zh-CN"/>
              </w:rPr>
              <w:t xml:space="preserve"> and NS_41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15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F622F">
              <w:rPr>
                <w:noProof/>
              </w:rPr>
              <w:t>2020-</w:t>
            </w:r>
            <w:r w:rsidR="00154AF9">
              <w:rPr>
                <w:noProof/>
              </w:rPr>
              <w:t>10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F622F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553983" w:rsidP="00262CF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A</w:t>
            </w:r>
            <w:r>
              <w:rPr>
                <w:rFonts w:ascii="Times New Roman" w:hAnsi="Times New Roman"/>
                <w:noProof/>
                <w:lang w:eastAsia="zh-CN"/>
              </w:rPr>
              <w:t>SE requirement for NS_38,NS_40 and NS_41 requires transmission power of 15dBm, but AMPR for these NS is larger than 8dB for some RB allocations. For NS_38, there is no 5MHz AMPR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53983" w:rsidRDefault="00553983" w:rsidP="005539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53983">
              <w:rPr>
                <w:rFonts w:ascii="Times New Roman" w:hAnsi="Times New Roman"/>
                <w:noProof/>
                <w:lang w:eastAsia="zh-CN"/>
              </w:rPr>
              <w:t>Clarify that transmission power can be lower than 15dBm when verify NS_38, NS_40 and NS_41 ASE requirement.</w:t>
            </w:r>
          </w:p>
          <w:p w:rsidR="00553983" w:rsidRDefault="00553983" w:rsidP="005539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Adding NS_38 AMPR for 5MHz.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3983" w:rsidP="0055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3983">
              <w:rPr>
                <w:rFonts w:ascii="Times New Roman" w:hAnsi="Times New Roman"/>
                <w:noProof/>
                <w:lang w:eastAsia="zh-CN"/>
              </w:rPr>
              <w:t xml:space="preserve">The spec for ASE and AMPR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NS_38,NS_40 and NS_41 </w:t>
            </w:r>
            <w:r w:rsidRPr="00553983">
              <w:rPr>
                <w:rFonts w:ascii="Times New Roman" w:hAnsi="Times New Roman"/>
                <w:noProof/>
                <w:lang w:eastAsia="zh-CN"/>
              </w:rPr>
              <w:t>is not correct.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A66E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3, 6.5.3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8F622F"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400D06" w:rsidRPr="00835F44" w:rsidRDefault="00400D06" w:rsidP="00400D06">
      <w:pPr>
        <w:pStyle w:val="4"/>
      </w:pPr>
      <w:bookmarkStart w:id="6" w:name="_Toc21342903"/>
      <w:bookmarkStart w:id="7" w:name="_Toc29769864"/>
      <w:bookmarkStart w:id="8" w:name="_Toc29799363"/>
      <w:bookmarkStart w:id="9" w:name="_Toc37254587"/>
      <w:bookmarkStart w:id="10" w:name="_Toc37255230"/>
      <w:bookmarkStart w:id="11" w:name="_Toc45887255"/>
      <w:bookmarkEnd w:id="5"/>
      <w:r w:rsidRPr="00835F44">
        <w:t>6.2.3.9</w:t>
      </w:r>
      <w:r w:rsidRPr="00835F44">
        <w:tab/>
        <w:t>A-MPR for NS_38</w:t>
      </w:r>
      <w:bookmarkEnd w:id="6"/>
      <w:bookmarkEnd w:id="7"/>
      <w:bookmarkEnd w:id="8"/>
      <w:bookmarkEnd w:id="9"/>
      <w:bookmarkEnd w:id="10"/>
      <w:bookmarkEnd w:id="11"/>
    </w:p>
    <w:p w:rsidR="00400D06" w:rsidRPr="00835F44" w:rsidRDefault="00400D06" w:rsidP="00400D06">
      <w:pPr>
        <w:pStyle w:val="TH"/>
        <w:rPr>
          <w:rFonts w:eastAsia="Yu Mincho"/>
        </w:rPr>
      </w:pPr>
      <w:bookmarkStart w:id="12" w:name="OLE_LINK24"/>
      <w:r w:rsidRPr="00835F44">
        <w:rPr>
          <w:rFonts w:eastAsia="Yu Mincho"/>
        </w:rPr>
        <w:t xml:space="preserve">Table </w:t>
      </w:r>
      <w:r w:rsidRPr="00835F44">
        <w:t>6.2.3.9-1</w:t>
      </w:r>
      <w:r w:rsidRPr="00835F44">
        <w:rPr>
          <w:rFonts w:eastAsia="Yu Mincho"/>
        </w:rPr>
        <w:t>: A-MPR for EESS (NS_38) Protection (1430 – 1470 MHz)</w:t>
      </w:r>
    </w:p>
    <w:tbl>
      <w:tblPr>
        <w:tblW w:w="10087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5"/>
        <w:gridCol w:w="1978"/>
        <w:gridCol w:w="2212"/>
        <w:gridCol w:w="1310"/>
        <w:gridCol w:w="811"/>
        <w:gridCol w:w="1799"/>
        <w:gridCol w:w="822"/>
      </w:tblGrid>
      <w:tr w:rsidR="00400D06" w:rsidRPr="00835F44" w:rsidTr="00333F01">
        <w:trPr>
          <w:trHeight w:val="430"/>
          <w:jc w:val="center"/>
        </w:trPr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Channel Bandwidth (MHz)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Carrier Centre Frequency, Fc (MHz)</w:t>
            </w:r>
          </w:p>
        </w:tc>
        <w:tc>
          <w:tcPr>
            <w:tcW w:w="4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A</w:t>
            </w:r>
          </w:p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Outer/Inner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B</w:t>
            </w:r>
          </w:p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Outer/Inner</w:t>
            </w:r>
          </w:p>
        </w:tc>
      </w:tr>
      <w:tr w:rsidR="00400D06" w:rsidRPr="00835F44" w:rsidTr="00333F01">
        <w:trPr>
          <w:trHeight w:val="444"/>
          <w:jc w:val="center"/>
        </w:trPr>
        <w:tc>
          <w:tcPr>
            <w:tcW w:w="11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t>RB</w:t>
            </w:r>
            <w:r w:rsidRPr="00835F44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L</w:t>
            </w:r>
            <w:r w:rsidRPr="00835F44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A-MPR </w:t>
            </w:r>
            <w:r w:rsidRPr="00835F44">
              <w:t>(dB)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rPr>
                <w:rFonts w:eastAsia="Yu Mincho" w:cs="Arial"/>
                <w:szCs w:val="18"/>
              </w:rPr>
              <w:t>RB</w:t>
            </w:r>
            <w:r w:rsidRPr="00835F44">
              <w:rPr>
                <w:rFonts w:eastAsia="Yu Mincho" w:cs="Arial"/>
                <w:szCs w:val="18"/>
                <w:vertAlign w:val="subscript"/>
              </w:rPr>
              <w:t>start</w:t>
            </w:r>
            <w:r w:rsidRPr="00835F44">
              <w:rPr>
                <w:rFonts w:eastAsia="Yu Mincho" w:cs="Arial"/>
                <w:szCs w:val="18"/>
              </w:rPr>
              <w:t>+L</w:t>
            </w:r>
            <w:r w:rsidRPr="00835F44">
              <w:rPr>
                <w:rFonts w:eastAsia="Yu Mincho" w:cs="Arial"/>
                <w:szCs w:val="18"/>
                <w:vertAlign w:val="subscript"/>
              </w:rPr>
              <w:t>CRB</w:t>
            </w:r>
            <w:proofErr w:type="spellEnd"/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A-MPR </w:t>
            </w:r>
            <w:r w:rsidRPr="00835F44">
              <w:t>(dB)</w:t>
            </w:r>
          </w:p>
        </w:tc>
      </w:tr>
      <w:tr w:rsidR="00F45E9B" w:rsidRPr="00835F44" w:rsidTr="00333F01">
        <w:trPr>
          <w:trHeight w:val="444"/>
          <w:jc w:val="center"/>
          <w:ins w:id="13" w:author="Zhangqian (Zq)" w:date="2020-10-23T12:47:00Z"/>
        </w:trPr>
        <w:tc>
          <w:tcPr>
            <w:tcW w:w="115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spacing w:after="0"/>
              <w:jc w:val="center"/>
              <w:rPr>
                <w:ins w:id="14" w:author="Zhangqian (Zq)" w:date="2020-10-23T12:47:00Z"/>
                <w:rFonts w:ascii="Arial" w:eastAsia="Yu Mincho" w:hAnsi="Arial"/>
                <w:b/>
                <w:sz w:val="18"/>
              </w:rPr>
            </w:pPr>
            <w:ins w:id="15" w:author="Zhangqian (Zq)" w:date="2020-10-23T12:47:00Z">
              <w:r w:rsidRPr="005503C9">
                <w:rPr>
                  <w:b/>
                  <w:sz w:val="18"/>
                </w:rPr>
                <w:t>5</w:t>
              </w:r>
            </w:ins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keepNext/>
              <w:keepLines/>
              <w:spacing w:after="0"/>
              <w:jc w:val="center"/>
              <w:rPr>
                <w:ins w:id="16" w:author="Zhangqian (Zq)" w:date="2020-10-23T12:47:00Z"/>
                <w:rFonts w:ascii="Arial" w:eastAsia="Yu Mincho" w:hAnsi="Arial"/>
                <w:b/>
                <w:sz w:val="18"/>
              </w:rPr>
            </w:pPr>
            <w:ins w:id="17" w:author="Zhangqian (Zq)" w:date="2020-10-23T12:47:00Z">
              <w:r w:rsidRPr="005503C9">
                <w:rPr>
                  <w:rFonts w:eastAsia="Yu Mincho"/>
                  <w:b/>
                  <w:sz w:val="18"/>
                </w:rPr>
                <w:t>1432.5 ≤ FC &lt; 1437.5</w:t>
              </w:r>
            </w:ins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18" w:author="Zhangqian (Zq)" w:date="2020-10-23T12:47:00Z"/>
              </w:rPr>
            </w:pPr>
            <w:ins w:id="19" w:author="Zhangqian (Zq)" w:date="2020-10-23T12:47:00Z">
              <w:r w:rsidRPr="005503C9">
                <w:rPr>
                  <w:rFonts w:ascii="Times New Roman" w:hAnsi="Times New Roman"/>
                </w:rPr>
                <w:t>≤ -1.8 MHz/12/SCS + LCRB /2</w:t>
              </w:r>
            </w:ins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0" w:author="Zhangqian (Zq)" w:date="2020-10-23T12:47:00Z"/>
                <w:rFonts w:eastAsia="Yu Mincho"/>
              </w:rPr>
            </w:pPr>
            <w:ins w:id="21" w:author="Zhangqian (Zq)" w:date="2020-10-23T12:47:00Z">
              <w:r w:rsidRPr="005503C9">
                <w:rPr>
                  <w:rFonts w:ascii="Times New Roman" w:eastAsia="Yu Mincho" w:hAnsi="Times New Roman"/>
                </w:rPr>
                <w:t>&gt; 3.6 MHz/12/SCS</w:t>
              </w:r>
            </w:ins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2" w:author="Zhangqian (Zq)" w:date="2020-10-23T12:47:00Z"/>
                <w:rFonts w:eastAsia="Yu Mincho"/>
              </w:rPr>
            </w:pPr>
            <w:ins w:id="23" w:author="Zhangqian (Zq)" w:date="2020-10-23T12:47:00Z">
              <w:r w:rsidRPr="005503C9">
                <w:rPr>
                  <w:rFonts w:ascii="Times New Roman" w:eastAsia="Yu Mincho" w:hAnsi="Times New Roman"/>
                </w:rPr>
                <w:t>≤ 11</w:t>
              </w:r>
            </w:ins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4" w:author="Zhangqian (Zq)" w:date="2020-10-23T12:47:00Z"/>
                <w:rFonts w:eastAsia="Yu Mincho" w:cs="Arial"/>
                <w:szCs w:val="18"/>
              </w:rPr>
            </w:pPr>
            <w:ins w:id="25" w:author="Zhangqian (Zq)" w:date="2020-10-23T12:47:00Z">
              <w:r w:rsidRPr="005503C9">
                <w:rPr>
                  <w:rFonts w:ascii="Times New Roman" w:eastAsia="Yu Mincho" w:hAnsi="Times New Roman"/>
                  <w:szCs w:val="18"/>
                </w:rPr>
                <w:t>≤ 2.16 MHz/12/SCS</w:t>
              </w:r>
            </w:ins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6" w:author="Zhangqian (Zq)" w:date="2020-10-23T12:47:00Z"/>
                <w:rFonts w:eastAsia="Yu Mincho"/>
              </w:rPr>
            </w:pPr>
            <w:ins w:id="27" w:author="Zhangqian (Zq)" w:date="2020-10-23T12:47:00Z">
              <w:r w:rsidRPr="005503C9">
                <w:rPr>
                  <w:rFonts w:ascii="Times New Roman" w:eastAsia="Yu Mincho" w:hAnsi="Times New Roman"/>
                </w:rPr>
                <w:t>≤ 8</w:t>
              </w:r>
            </w:ins>
          </w:p>
        </w:tc>
      </w:tr>
      <w:tr w:rsidR="00F45E9B" w:rsidRPr="00835F44" w:rsidTr="00333F01">
        <w:trPr>
          <w:trHeight w:val="430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1435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1442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996F4A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≤ 2.16 MHz/12/SCS 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9</w:t>
            </w:r>
          </w:p>
        </w:tc>
      </w:tr>
      <w:tr w:rsidR="00F45E9B" w:rsidRPr="00835F44" w:rsidTr="00333F01">
        <w:trPr>
          <w:trHeight w:val="418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1437.5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1447.5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996F4A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3.6 MHz/12/SCS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10</w:t>
            </w:r>
          </w:p>
        </w:tc>
      </w:tr>
      <w:tr w:rsidR="00F45E9B" w:rsidRPr="00835F44" w:rsidTr="00333F01">
        <w:trPr>
          <w:trHeight w:val="430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20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1440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1450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137176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5.4 MHz/12/SCS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10</w:t>
            </w:r>
          </w:p>
        </w:tc>
      </w:tr>
      <w:tr w:rsidR="00F45E9B" w:rsidRPr="00835F44" w:rsidTr="00333F01">
        <w:trPr>
          <w:trHeight w:val="208"/>
          <w:jc w:val="center"/>
        </w:trPr>
        <w:tc>
          <w:tcPr>
            <w:tcW w:w="100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E9B" w:rsidRPr="00835F44" w:rsidRDefault="00F45E9B" w:rsidP="00F45E9B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1 - 4:</w:t>
            </w:r>
            <w:r w:rsidRPr="00835F44">
              <w:rPr>
                <w:rFonts w:eastAsia="Yu Mincho"/>
              </w:rPr>
              <w:tab/>
              <w:t>Void</w:t>
            </w:r>
          </w:p>
        </w:tc>
      </w:tr>
    </w:tbl>
    <w:p w:rsidR="00400D06" w:rsidRPr="00835F44" w:rsidRDefault="00400D06" w:rsidP="00400D06">
      <w:pPr>
        <w:pStyle w:val="5"/>
      </w:pPr>
      <w:bookmarkStart w:id="28" w:name="_Toc21343032"/>
      <w:bookmarkStart w:id="29" w:name="_Toc29769993"/>
      <w:bookmarkStart w:id="30" w:name="_Toc29799492"/>
      <w:bookmarkStart w:id="31" w:name="_Toc37254716"/>
      <w:bookmarkStart w:id="32" w:name="_Toc37255359"/>
      <w:bookmarkStart w:id="33" w:name="_Toc45887384"/>
      <w:bookmarkEnd w:id="12"/>
      <w:r w:rsidRPr="00835F44">
        <w:t>6.5.3.3.7</w:t>
      </w:r>
      <w:r w:rsidRPr="00835F44"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  <w:bookmarkEnd w:id="28"/>
      <w:bookmarkEnd w:id="29"/>
      <w:bookmarkEnd w:id="30"/>
      <w:bookmarkEnd w:id="31"/>
      <w:bookmarkEnd w:id="32"/>
      <w:bookmarkEnd w:id="33"/>
    </w:p>
    <w:p w:rsidR="00400D06" w:rsidRPr="00835F44" w:rsidRDefault="00400D06" w:rsidP="00400D06">
      <w:r w:rsidRPr="00835F44">
        <w:t xml:space="preserve">When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  <w:r w:rsidRPr="00835F44">
        <w:t xml:space="preserve"> is indicated in the cell, the power of any UE emission shall not exceed the levels specified in Table 6.5.3.3.7-1.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:rsidR="00400D06" w:rsidRPr="00835F44" w:rsidRDefault="00400D06" w:rsidP="00400D06">
      <w:pPr>
        <w:pStyle w:val="TH"/>
      </w:pPr>
      <w:r w:rsidRPr="00835F44">
        <w:t xml:space="preserve">Table 6.5.3.3.7-1: Additional requirements </w:t>
      </w:r>
      <w:ins w:id="34" w:author="Zhangqian (Zq)" w:date="2020-08-03T12:58:00Z">
        <w:r w:rsidR="00E01CE1" w:rsidRPr="00835F44">
          <w:t>for NR channels assigned within 14</w:t>
        </w:r>
        <w:r w:rsidR="00E01CE1">
          <w:t>30-1470</w:t>
        </w:r>
        <w:r w:rsidR="00E01CE1" w:rsidRPr="00835F44">
          <w:t xml:space="preserve">MHz </w:t>
        </w:r>
      </w:ins>
      <w:r w:rsidRPr="00835F44">
        <w:t xml:space="preserve">for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400D06" w:rsidRPr="00835F44" w:rsidTr="00333F01">
        <w:trPr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Spectrum emission limit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</w:t>
            </w:r>
            <w:proofErr w:type="spellStart"/>
            <w:r w:rsidRPr="00835F44">
              <w:rPr>
                <w:lang w:val="en-US"/>
              </w:rPr>
              <w:t>dBm</w:t>
            </w:r>
            <w:proofErr w:type="spellEnd"/>
            <w:r w:rsidRPr="00835F44">
              <w:rPr>
                <w:lang w:val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400D06" w:rsidRPr="00835F44" w:rsidTr="00333F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06" w:rsidRPr="00835F44" w:rsidRDefault="00400D06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 w:eastAsia="ja-JP"/>
              </w:rPr>
            </w:pPr>
            <w:r w:rsidRPr="00835F44">
              <w:rPr>
                <w:lang w:val="en-US"/>
              </w:rPr>
              <w:t>5, 10, 15</w:t>
            </w:r>
            <w:r w:rsidRPr="00835F44">
              <w:rPr>
                <w:lang w:val="en-US" w:eastAsia="ja-JP"/>
              </w:rPr>
              <w:t>, 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06" w:rsidRPr="00835F44" w:rsidRDefault="00400D06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400D06" w:rsidRPr="00835F44" w:rsidTr="00333F0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 w:eastAsia="ja-JP"/>
              </w:rPr>
            </w:pPr>
            <w:r w:rsidRPr="00835F44">
              <w:rPr>
                <w:rFonts w:cs="Arial"/>
                <w:lang w:val="en-US" w:eastAsia="ja-JP"/>
              </w:rPr>
              <w:t>1400</w:t>
            </w:r>
            <w:r w:rsidRPr="00835F44">
              <w:rPr>
                <w:rFonts w:cs="Arial"/>
                <w:lang w:val="en-US"/>
              </w:rPr>
              <w:t xml:space="preserve"> ≤ f ≤ </w:t>
            </w:r>
            <w:r w:rsidRPr="00835F44">
              <w:rPr>
                <w:rFonts w:cs="Arial"/>
                <w:lang w:val="en-US" w:eastAsia="ja-JP"/>
              </w:rPr>
              <w:t>1427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 w:eastAsia="ja-JP"/>
              </w:rPr>
            </w:pPr>
            <w:r w:rsidRPr="00835F44">
              <w:rPr>
                <w:rFonts w:cs="Arial"/>
                <w:lang w:val="en-US"/>
              </w:rPr>
              <w:t>-</w:t>
            </w:r>
            <w:r w:rsidRPr="00835F44"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 w:eastAsia="ja-JP"/>
              </w:rPr>
              <w:t xml:space="preserve">27 </w:t>
            </w:r>
            <w:r w:rsidRPr="00835F44">
              <w:rPr>
                <w:rFonts w:cs="Arial"/>
                <w:lang w:val="en-US"/>
              </w:rPr>
              <w:t>MHz</w:t>
            </w:r>
          </w:p>
        </w:tc>
      </w:tr>
      <w:tr w:rsidR="00400D06" w:rsidRPr="00835F44" w:rsidTr="00333F01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752C0D">
            <w:pPr>
              <w:pStyle w:val="TAN"/>
              <w:rPr>
                <w:rFonts w:cs="Arial"/>
                <w:lang w:val="en-US" w:eastAsia="ja-JP"/>
              </w:rPr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</w:t>
            </w:r>
            <w:del w:id="35" w:author="Zhangqian (Zq)" w:date="2020-08-24T20:34:00Z">
              <w:r w:rsidRPr="00835F44" w:rsidDel="00752C0D">
                <w:rPr>
                  <w:lang w:val="en-US" w:eastAsia="ja-JP"/>
                </w:rPr>
                <w:delText xml:space="preserve">of </w:delText>
              </w:r>
            </w:del>
            <w:ins w:id="36" w:author="Zhangqian (Zq)" w:date="2020-08-24T20:34:00Z">
              <w:r w:rsidR="00752C0D">
                <w:rPr>
                  <w:lang w:val="en-US" w:eastAsia="ja-JP"/>
                </w:rPr>
                <w:t xml:space="preserve">when setting </w:t>
              </w:r>
              <w:proofErr w:type="spellStart"/>
              <w:r w:rsidR="00752C0D">
                <w:rPr>
                  <w:lang w:val="en-US" w:eastAsia="ja-JP"/>
                </w:rPr>
                <w:t>Pmax</w:t>
              </w:r>
            </w:ins>
            <w:proofErr w:type="spellEnd"/>
            <w:ins w:id="37" w:author="Zhangqian (Zq)" w:date="2020-08-24T20:35:00Z">
              <w:r w:rsidR="00752C0D">
                <w:rPr>
                  <w:lang w:val="en-US" w:eastAsia="ja-JP"/>
                </w:rPr>
                <w:t xml:space="preserve"> to </w:t>
              </w:r>
            </w:ins>
            <w:r w:rsidRPr="00835F44">
              <w:rPr>
                <w:lang w:val="en-US" w:eastAsia="ja-JP"/>
              </w:rPr>
              <w:t xml:space="preserve">15 </w:t>
            </w:r>
            <w:proofErr w:type="spellStart"/>
            <w:r w:rsidRPr="00835F44">
              <w:rPr>
                <w:lang w:val="en-US" w:eastAsia="ja-JP"/>
              </w:rPr>
              <w:t>dBm</w:t>
            </w:r>
            <w:proofErr w:type="spellEnd"/>
            <w:r w:rsidRPr="00835F44">
              <w:rPr>
                <w:lang w:val="en-US" w:eastAsia="ja-JP"/>
              </w:rPr>
              <w:t>.</w:t>
            </w:r>
          </w:p>
        </w:tc>
      </w:tr>
    </w:tbl>
    <w:p w:rsidR="00AA66EE" w:rsidRPr="00400D06" w:rsidRDefault="00AA66EE" w:rsidP="00AA66EE">
      <w:pPr>
        <w:rPr>
          <w:noProof/>
          <w:color w:val="FF0000"/>
          <w:lang w:eastAsia="zh-CN"/>
        </w:rPr>
      </w:pPr>
    </w:p>
    <w:p w:rsidR="00AA66EE" w:rsidRDefault="00AA66EE" w:rsidP="00AA66EE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F82027" w:rsidRDefault="00F82027" w:rsidP="00F8202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F82027" w:rsidRPr="00835F44" w:rsidRDefault="00F82027" w:rsidP="00F82027">
      <w:pPr>
        <w:pStyle w:val="5"/>
        <w:rPr>
          <w:snapToGrid w:val="0"/>
        </w:rPr>
      </w:pPr>
      <w:bookmarkStart w:id="38" w:name="_Toc21343034"/>
      <w:bookmarkStart w:id="39" w:name="_Toc29769995"/>
      <w:bookmarkStart w:id="40" w:name="_Toc29799494"/>
      <w:bookmarkStart w:id="41" w:name="_Toc37254718"/>
      <w:bookmarkStart w:id="42" w:name="_Toc37255361"/>
      <w:bookmarkStart w:id="43" w:name="_Toc45887386"/>
      <w:bookmarkStart w:id="44" w:name="_Toc21343035"/>
      <w:bookmarkStart w:id="45" w:name="_Toc29769996"/>
      <w:bookmarkStart w:id="46" w:name="_Toc29799495"/>
      <w:bookmarkStart w:id="47" w:name="_Toc37254719"/>
      <w:bookmarkStart w:id="48" w:name="_Toc37255362"/>
      <w:bookmarkStart w:id="49" w:name="_Toc45887387"/>
      <w:r w:rsidRPr="00835F44">
        <w:rPr>
          <w:snapToGrid w:val="0"/>
        </w:rPr>
        <w:t>6.5.3.3.9</w:t>
      </w:r>
      <w:r w:rsidRPr="00835F44">
        <w:rPr>
          <w:snapToGrid w:val="0"/>
        </w:rPr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rPr>
          <w:snapToGrid w:val="0"/>
        </w:rPr>
        <w:t>NS_40"</w:t>
      </w:r>
      <w:bookmarkEnd w:id="38"/>
      <w:bookmarkEnd w:id="39"/>
      <w:bookmarkEnd w:id="40"/>
      <w:bookmarkEnd w:id="41"/>
      <w:bookmarkEnd w:id="42"/>
      <w:bookmarkEnd w:id="43"/>
    </w:p>
    <w:p w:rsidR="00F82027" w:rsidRPr="00835F44" w:rsidRDefault="00F82027" w:rsidP="00F82027">
      <w:r w:rsidRPr="00835F44">
        <w:t xml:space="preserve">When </w:t>
      </w:r>
      <w:r w:rsidRPr="00835F44">
        <w:rPr>
          <w:rFonts w:cs="v5.0.0"/>
        </w:rPr>
        <w:t>"NS_40"</w:t>
      </w:r>
      <w:r w:rsidRPr="00835F44">
        <w:t xml:space="preserve"> is indicated in the cell, the power of any UE emission shall not exceed the levels specified in Table 6.5.3.3.9-1.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:rsidR="00F82027" w:rsidRPr="00835F44" w:rsidRDefault="00F82027" w:rsidP="00F82027">
      <w:pPr>
        <w:pStyle w:val="TH"/>
      </w:pPr>
      <w:r w:rsidRPr="00835F44">
        <w:t>Table 6.5.3.3.9-1: Additional requirements for NR channels assigned within 1427-</w:t>
      </w:r>
      <w:del w:id="50" w:author="Zhangqian (Zq)" w:date="2020-08-03T13:01:00Z">
        <w:r w:rsidRPr="00835F44" w:rsidDel="00E01CE1">
          <w:delText xml:space="preserve">1452MHz </w:delText>
        </w:r>
      </w:del>
      <w:ins w:id="51" w:author="Zhangqian (Zq)" w:date="2020-08-03T13:01:00Z">
        <w:r w:rsidR="00E01CE1" w:rsidRPr="00835F44">
          <w:t>14</w:t>
        </w:r>
        <w:r w:rsidR="00E01CE1">
          <w:t>3</w:t>
        </w:r>
        <w:r w:rsidR="00E01CE1" w:rsidRPr="00835F44">
          <w:t xml:space="preserve">2MHz </w:t>
        </w:r>
      </w:ins>
      <w:r w:rsidRPr="00835F44">
        <w:t xml:space="preserve">for </w:t>
      </w:r>
      <w:r w:rsidRPr="00835F44">
        <w:rPr>
          <w:snapToGrid w:val="0"/>
        </w:rPr>
        <w:t>"NS_40"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F82027" w:rsidRPr="00835F44" w:rsidTr="00333F01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Spectrum emission limit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</w:t>
            </w:r>
            <w:proofErr w:type="spellStart"/>
            <w:r w:rsidRPr="00835F44">
              <w:rPr>
                <w:lang w:val="en-US"/>
              </w:rPr>
              <w:t>dBm</w:t>
            </w:r>
            <w:proofErr w:type="spellEnd"/>
            <w:r w:rsidRPr="00835F44">
              <w:rPr>
                <w:lang w:val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F82027" w:rsidRPr="00835F44" w:rsidTr="00333F0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 xml:space="preserve">1400 </w:t>
            </w:r>
            <w:r w:rsidRPr="00835F44">
              <w:rPr>
                <w:rFonts w:cs="Arial"/>
                <w:lang w:val="en-US"/>
              </w:rPr>
              <w:t>≤</w:t>
            </w:r>
            <w:r w:rsidRPr="00835F44">
              <w:rPr>
                <w:lang w:val="en-US"/>
              </w:rPr>
              <w:t xml:space="preserve"> f</w:t>
            </w:r>
            <w:r w:rsidRPr="00835F44">
              <w:rPr>
                <w:rFonts w:cs="Arial"/>
                <w:lang w:val="en-US"/>
              </w:rPr>
              <w:t xml:space="preserve"> ≤ 1427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27 MHz</w:t>
            </w:r>
          </w:p>
        </w:tc>
      </w:tr>
      <w:tr w:rsidR="00F82027" w:rsidRPr="00835F44" w:rsidTr="00333F01">
        <w:trPr>
          <w:jc w:val="center"/>
        </w:trPr>
        <w:tc>
          <w:tcPr>
            <w:tcW w:w="7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N"/>
              <w:rPr>
                <w:lang w:val="en-US"/>
              </w:rPr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</w:t>
            </w:r>
            <w:ins w:id="52" w:author="Zhangqian (Zq)" w:date="2020-08-24T20:35:00Z">
              <w:r w:rsidR="00752C0D">
                <w:rPr>
                  <w:lang w:val="en-US" w:eastAsia="ja-JP"/>
                </w:rPr>
                <w:t xml:space="preserve">when setting </w:t>
              </w:r>
              <w:proofErr w:type="spellStart"/>
              <w:r w:rsidR="00752C0D">
                <w:rPr>
                  <w:lang w:val="en-US" w:eastAsia="ja-JP"/>
                </w:rPr>
                <w:t>Pmax</w:t>
              </w:r>
              <w:proofErr w:type="spellEnd"/>
              <w:r w:rsidR="00752C0D">
                <w:rPr>
                  <w:lang w:val="en-US" w:eastAsia="ja-JP"/>
                </w:rPr>
                <w:t xml:space="preserve"> to </w:t>
              </w:r>
            </w:ins>
            <w:del w:id="53" w:author="Zhangqian (Zq)" w:date="2020-08-03T12:43:00Z">
              <w:r w:rsidRPr="00835F44" w:rsidDel="00F82027">
                <w:rPr>
                  <w:lang w:val="en-US" w:eastAsia="ja-JP"/>
                </w:rPr>
                <w:delText>of</w:delText>
              </w:r>
            </w:del>
            <w:r w:rsidRPr="00835F44">
              <w:rPr>
                <w:lang w:val="en-US" w:eastAsia="ja-JP"/>
              </w:rPr>
              <w:t xml:space="preserve"> 15 </w:t>
            </w:r>
            <w:proofErr w:type="spellStart"/>
            <w:r w:rsidRPr="00835F44">
              <w:rPr>
                <w:lang w:val="en-US" w:eastAsia="ja-JP"/>
              </w:rPr>
              <w:t>dBm</w:t>
            </w:r>
            <w:proofErr w:type="spellEnd"/>
            <w:r w:rsidRPr="00835F44">
              <w:rPr>
                <w:lang w:val="en-US" w:eastAsia="ja-JP"/>
              </w:rPr>
              <w:t>.</w:t>
            </w:r>
          </w:p>
        </w:tc>
      </w:tr>
    </w:tbl>
    <w:p w:rsidR="00F82027" w:rsidRPr="00835F44" w:rsidRDefault="00F82027" w:rsidP="00F82027">
      <w:pPr>
        <w:pStyle w:val="4"/>
      </w:pPr>
      <w:bookmarkStart w:id="54" w:name="_Toc21342899"/>
      <w:bookmarkStart w:id="55" w:name="_Toc29769860"/>
      <w:bookmarkStart w:id="56" w:name="_Toc29799359"/>
      <w:bookmarkStart w:id="57" w:name="_Toc37254583"/>
      <w:bookmarkStart w:id="58" w:name="_Toc37255226"/>
      <w:bookmarkStart w:id="59" w:name="_Toc45887251"/>
      <w:bookmarkEnd w:id="44"/>
      <w:bookmarkEnd w:id="45"/>
      <w:bookmarkEnd w:id="46"/>
      <w:bookmarkEnd w:id="47"/>
      <w:bookmarkEnd w:id="48"/>
      <w:bookmarkEnd w:id="49"/>
      <w:r w:rsidRPr="00835F44">
        <w:t>6.2.3.5</w:t>
      </w:r>
      <w:r w:rsidRPr="00835F44">
        <w:tab/>
        <w:t>A-MPR for NS_40</w:t>
      </w:r>
      <w:bookmarkEnd w:id="54"/>
      <w:bookmarkEnd w:id="55"/>
      <w:bookmarkEnd w:id="56"/>
      <w:bookmarkEnd w:id="57"/>
      <w:bookmarkEnd w:id="58"/>
      <w:bookmarkEnd w:id="59"/>
    </w:p>
    <w:p w:rsidR="00F82027" w:rsidRPr="00835F44" w:rsidRDefault="00F82027" w:rsidP="00F82027">
      <w:pPr>
        <w:pStyle w:val="TH"/>
      </w:pPr>
      <w:r w:rsidRPr="00835F44">
        <w:t>Table 6.2.3.5-1: A-MPR for NS_40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1959"/>
        <w:gridCol w:w="2854"/>
        <w:gridCol w:w="2858"/>
      </w:tblGrid>
      <w:tr w:rsidR="00F82027" w:rsidRPr="00835F44" w:rsidTr="00333F01">
        <w:trPr>
          <w:jc w:val="center"/>
        </w:trPr>
        <w:tc>
          <w:tcPr>
            <w:tcW w:w="20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rPr>
                <w:rFonts w:eastAsia="宋体"/>
              </w:rPr>
              <w:t>Modulation/ Waveform</w:t>
            </w:r>
          </w:p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rPr>
                <w:rFonts w:eastAsia="宋体"/>
              </w:rPr>
              <w:t>A (dB)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t xml:space="preserve">Channel bandwidth: </w:t>
            </w:r>
            <w:r w:rsidRPr="00835F44">
              <w:rPr>
                <w:rFonts w:eastAsia="宋体"/>
              </w:rPr>
              <w:t>5 MHz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t>Outer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t>Inner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 xml:space="preserve">DFT-s-OFDM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15.5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12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11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12.5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7.5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CP-OFDM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8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5.5</w:t>
            </w:r>
          </w:p>
        </w:tc>
      </w:tr>
      <w:tr w:rsidR="00F82027" w:rsidRPr="00835F44" w:rsidTr="00333F01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N"/>
              <w:rPr>
                <w:rFonts w:eastAsia="宋体"/>
              </w:rPr>
            </w:pPr>
            <w:r w:rsidRPr="00835F44">
              <w:rPr>
                <w:rFonts w:eastAsia="宋体"/>
              </w:rPr>
              <w:t xml:space="preserve">NOTE </w:t>
            </w:r>
            <w:r w:rsidRPr="00835F44">
              <w:rPr>
                <w:rFonts w:eastAsia="宋体"/>
                <w:lang w:eastAsia="zh-CN"/>
              </w:rPr>
              <w:t>1</w:t>
            </w:r>
            <w:r w:rsidRPr="00835F44">
              <w:rPr>
                <w:rFonts w:eastAsia="宋体"/>
              </w:rPr>
              <w:t>:</w:t>
            </w:r>
            <w:r w:rsidRPr="00835F44">
              <w:rPr>
                <w:rFonts w:eastAsia="宋体"/>
              </w:rPr>
              <w:tab/>
            </w:r>
            <w:r w:rsidRPr="00835F44">
              <w:rPr>
                <w:rFonts w:eastAsia="宋体" w:cs="Arial"/>
                <w:lang w:eastAsia="zh-CN"/>
              </w:rPr>
              <w:t>T</w:t>
            </w:r>
            <w:r w:rsidRPr="00835F44">
              <w:rPr>
                <w:rFonts w:eastAsia="宋体"/>
              </w:rPr>
              <w:t xml:space="preserve">he A-MPR </w:t>
            </w:r>
            <w:r w:rsidRPr="00835F44">
              <w:rPr>
                <w:rFonts w:eastAsia="宋体" w:cs="Arial"/>
                <w:lang w:eastAsia="zh-CN"/>
              </w:rPr>
              <w:t xml:space="preserve">for NS_40 </w:t>
            </w:r>
            <w:r w:rsidRPr="00835F44">
              <w:rPr>
                <w:rFonts w:eastAsia="宋体"/>
              </w:rPr>
              <w:t xml:space="preserve">is the total </w:t>
            </w:r>
            <w:proofErr w:type="spellStart"/>
            <w:r w:rsidRPr="00835F44">
              <w:rPr>
                <w:rFonts w:eastAsia="宋体"/>
              </w:rPr>
              <w:t>backoff</w:t>
            </w:r>
            <w:proofErr w:type="spellEnd"/>
            <w:r w:rsidRPr="00835F44">
              <w:rPr>
                <w:rFonts w:eastAsia="宋体"/>
              </w:rPr>
              <w:t xml:space="preserve"> and is obtained by taking the maximum value of MPR</w:t>
            </w:r>
            <w:r w:rsidRPr="00835F44">
              <w:rPr>
                <w:rFonts w:eastAsia="宋体"/>
                <w:lang w:eastAsia="zh-CN"/>
              </w:rPr>
              <w:t xml:space="preserve"> + A-MPR</w:t>
            </w:r>
            <w:r w:rsidRPr="00835F44">
              <w:rPr>
                <w:rFonts w:eastAsia="宋体"/>
              </w:rPr>
              <w:t xml:space="preserve"> specified in </w:t>
            </w:r>
            <w:r w:rsidRPr="00835F44">
              <w:rPr>
                <w:rFonts w:eastAsia="宋体"/>
                <w:lang w:eastAsia="zh-CN"/>
              </w:rPr>
              <w:t xml:space="preserve">Table </w:t>
            </w:r>
            <w:r w:rsidRPr="00835F44">
              <w:rPr>
                <w:rFonts w:eastAsia="宋体"/>
              </w:rPr>
              <w:t>6.2.</w:t>
            </w:r>
            <w:r w:rsidRPr="00835F44">
              <w:rPr>
                <w:rFonts w:eastAsia="宋体"/>
                <w:lang w:eastAsia="zh-CN"/>
              </w:rPr>
              <w:t>3</w:t>
            </w:r>
            <w:r w:rsidRPr="00835F44">
              <w:rPr>
                <w:rFonts w:eastAsia="宋体"/>
              </w:rPr>
              <w:t>-1</w:t>
            </w:r>
            <w:r w:rsidRPr="00835F44">
              <w:rPr>
                <w:rFonts w:eastAsia="宋体"/>
                <w:lang w:eastAsia="zh-CN"/>
              </w:rPr>
              <w:t xml:space="preserve"> and Table </w:t>
            </w:r>
            <w:r w:rsidRPr="00835F44">
              <w:rPr>
                <w:rFonts w:eastAsia="宋体"/>
              </w:rPr>
              <w:t>6.2.4-30a</w:t>
            </w:r>
            <w:r w:rsidRPr="00835F44">
              <w:rPr>
                <w:rFonts w:eastAsia="宋体"/>
                <w:lang w:eastAsia="zh-CN"/>
              </w:rPr>
              <w:t xml:space="preserve"> in TS 36.101 </w:t>
            </w:r>
            <w:r w:rsidRPr="00835F44">
              <w:rPr>
                <w:rFonts w:eastAsia="宋体"/>
              </w:rPr>
              <w:t xml:space="preserve">and </w:t>
            </w:r>
            <w:r w:rsidRPr="00835F44">
              <w:rPr>
                <w:rFonts w:eastAsia="宋体"/>
                <w:lang w:eastAsia="zh-CN"/>
              </w:rPr>
              <w:t xml:space="preserve">MPR + </w:t>
            </w:r>
            <w:r w:rsidRPr="00835F44">
              <w:rPr>
                <w:rFonts w:eastAsia="宋体"/>
              </w:rPr>
              <w:t>A specified in</w:t>
            </w:r>
            <w:r w:rsidRPr="00835F44">
              <w:rPr>
                <w:rFonts w:eastAsia="宋体"/>
                <w:lang w:eastAsia="zh-CN"/>
              </w:rPr>
              <w:t xml:space="preserve"> Table 6.2.2-1</w:t>
            </w:r>
            <w:r w:rsidRPr="00835F44">
              <w:rPr>
                <w:rFonts w:eastAsia="宋体"/>
              </w:rPr>
              <w:t xml:space="preserve"> </w:t>
            </w:r>
            <w:r w:rsidRPr="00835F44">
              <w:rPr>
                <w:rFonts w:eastAsia="宋体"/>
                <w:lang w:eastAsia="zh-CN"/>
              </w:rPr>
              <w:t>and Table 6.2.3.5-1.</w:t>
            </w:r>
          </w:p>
        </w:tc>
      </w:tr>
    </w:tbl>
    <w:p w:rsidR="008F622F" w:rsidRPr="00F82027" w:rsidRDefault="008F622F">
      <w:pPr>
        <w:rPr>
          <w:noProof/>
          <w:color w:val="FF0000"/>
          <w:lang w:eastAsia="zh-CN"/>
        </w:rPr>
      </w:pPr>
    </w:p>
    <w:p w:rsidR="00F82027" w:rsidRDefault="00F82027" w:rsidP="00F8202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ED383C" w:rsidRDefault="00ED383C" w:rsidP="00ED383C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ED383C" w:rsidRPr="00835F44" w:rsidRDefault="00ED383C" w:rsidP="00ED383C">
      <w:pPr>
        <w:pStyle w:val="4"/>
        <w:rPr>
          <w:rFonts w:cs="Arial"/>
        </w:rPr>
      </w:pPr>
      <w:bookmarkStart w:id="60" w:name="_Toc21342905"/>
      <w:bookmarkStart w:id="61" w:name="_Toc29769866"/>
      <w:bookmarkStart w:id="62" w:name="_Toc29799365"/>
      <w:bookmarkStart w:id="63" w:name="_Toc37254589"/>
      <w:bookmarkStart w:id="64" w:name="_Toc37255232"/>
      <w:bookmarkStart w:id="65" w:name="_Toc45887257"/>
      <w:r w:rsidRPr="00835F44">
        <w:t>6.2.3.11</w:t>
      </w:r>
      <w:r w:rsidRPr="00835F44">
        <w:tab/>
        <w:t>A-MPR for NS_41</w:t>
      </w:r>
      <w:bookmarkEnd w:id="60"/>
      <w:bookmarkEnd w:id="61"/>
      <w:bookmarkEnd w:id="62"/>
      <w:bookmarkEnd w:id="63"/>
      <w:bookmarkEnd w:id="64"/>
      <w:bookmarkEnd w:id="65"/>
    </w:p>
    <w:p w:rsidR="00ED383C" w:rsidRPr="00835F44" w:rsidRDefault="00ED383C" w:rsidP="00ED383C">
      <w:pPr>
        <w:pStyle w:val="TH"/>
      </w:pPr>
      <w:r w:rsidRPr="00835F44">
        <w:rPr>
          <w:rFonts w:cs="Arial"/>
        </w:rPr>
        <w:t>Table 6.2.3.11-1</w:t>
      </w:r>
      <w:r w:rsidRPr="00835F44">
        <w:t>: A-MPR for NS_41</w:t>
      </w:r>
    </w:p>
    <w:tbl>
      <w:tblPr>
        <w:tblW w:w="103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5"/>
        <w:gridCol w:w="1403"/>
        <w:gridCol w:w="2287"/>
        <w:gridCol w:w="1710"/>
        <w:gridCol w:w="990"/>
        <w:gridCol w:w="2030"/>
        <w:gridCol w:w="832"/>
      </w:tblGrid>
      <w:tr w:rsidR="00ED383C" w:rsidRPr="00835F44" w:rsidTr="00333F01">
        <w:trPr>
          <w:trHeight w:val="575"/>
          <w:jc w:val="center"/>
        </w:trPr>
        <w:tc>
          <w:tcPr>
            <w:tcW w:w="107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Channel Bandwidth (MHz)</w:t>
            </w:r>
          </w:p>
        </w:tc>
        <w:tc>
          <w:tcPr>
            <w:tcW w:w="1403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Carrier Centre Frequency, F</w:t>
            </w:r>
            <w:r w:rsidRPr="00835F44">
              <w:rPr>
                <w:vertAlign w:val="subscript"/>
              </w:rPr>
              <w:t>c</w:t>
            </w:r>
            <w:r w:rsidRPr="00835F44">
              <w:t xml:space="preserve"> (MHz)</w:t>
            </w:r>
          </w:p>
        </w:tc>
        <w:tc>
          <w:tcPr>
            <w:tcW w:w="498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Region A</w:t>
            </w:r>
          </w:p>
          <w:p w:rsidR="00ED383C" w:rsidRPr="00835F44" w:rsidRDefault="00ED383C" w:rsidP="00333F01">
            <w:pPr>
              <w:pStyle w:val="TAH"/>
            </w:pPr>
            <w:r w:rsidRPr="00835F44">
              <w:t>Outer/Inner</w:t>
            </w:r>
          </w:p>
        </w:tc>
        <w:tc>
          <w:tcPr>
            <w:tcW w:w="286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Region B</w:t>
            </w:r>
          </w:p>
          <w:p w:rsidR="00ED383C" w:rsidRPr="00835F44" w:rsidRDefault="00ED383C" w:rsidP="00333F01">
            <w:pPr>
              <w:pStyle w:val="TAH"/>
            </w:pPr>
            <w:r w:rsidRPr="00835F44">
              <w:t>Outer/Inner</w:t>
            </w:r>
          </w:p>
        </w:tc>
      </w:tr>
      <w:tr w:rsidR="00ED383C" w:rsidRPr="00835F44" w:rsidTr="00333F01">
        <w:trPr>
          <w:trHeight w:val="187"/>
          <w:jc w:val="center"/>
        </w:trPr>
        <w:tc>
          <w:tcPr>
            <w:tcW w:w="1075" w:type="dxa"/>
            <w:vMerge/>
            <w:vAlign w:val="center"/>
            <w:hideMark/>
          </w:tcPr>
          <w:p w:rsidR="00ED383C" w:rsidRPr="00835F44" w:rsidRDefault="00ED383C" w:rsidP="00333F01">
            <w:pPr>
              <w:pStyle w:val="TAH"/>
            </w:pPr>
          </w:p>
        </w:tc>
        <w:tc>
          <w:tcPr>
            <w:tcW w:w="1403" w:type="dxa"/>
            <w:vMerge/>
            <w:vAlign w:val="center"/>
            <w:hideMark/>
          </w:tcPr>
          <w:p w:rsidR="00ED383C" w:rsidRPr="00835F44" w:rsidRDefault="00ED383C" w:rsidP="00333F01">
            <w:pPr>
              <w:pStyle w:val="TAH"/>
            </w:pP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proofErr w:type="spellStart"/>
            <w:r w:rsidRPr="00835F44">
              <w:t>RB</w:t>
            </w:r>
            <w:r w:rsidRPr="00835F44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A-MPR</w:t>
            </w:r>
          </w:p>
          <w:p w:rsidR="00ED383C" w:rsidRPr="00835F44" w:rsidRDefault="00ED383C" w:rsidP="00333F01">
            <w:pPr>
              <w:pStyle w:val="TAH"/>
            </w:pPr>
            <w:r w:rsidRPr="00835F44">
              <w:rPr>
                <w:rFonts w:hint="eastAsia"/>
                <w:lang w:eastAsia="zh-CN"/>
              </w:rPr>
              <w:t>(</w:t>
            </w:r>
            <w:r w:rsidRPr="00835F44">
              <w:rPr>
                <w:lang w:eastAsia="zh-CN"/>
              </w:rPr>
              <w:t>dB</w:t>
            </w:r>
            <w:r w:rsidRPr="00835F44">
              <w:rPr>
                <w:rFonts w:hint="eastAsia"/>
                <w:lang w:eastAsia="zh-CN"/>
              </w:rPr>
              <w:t>)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proofErr w:type="spellStart"/>
            <w:r w:rsidRPr="00835F44">
              <w:t>RB</w:t>
            </w:r>
            <w:r w:rsidRPr="00835F44">
              <w:rPr>
                <w:vertAlign w:val="subscript"/>
              </w:rPr>
              <w:t>start</w:t>
            </w:r>
            <w:r w:rsidRPr="00835F44">
              <w:t>+L</w:t>
            </w:r>
            <w:r w:rsidRPr="00835F44">
              <w:rPr>
                <w:vertAlign w:val="subscript"/>
              </w:rPr>
              <w:t>CRB</w:t>
            </w:r>
            <w:proofErr w:type="spellEnd"/>
          </w:p>
          <w:p w:rsidR="00ED383C" w:rsidRPr="00835F44" w:rsidRDefault="00ED383C" w:rsidP="00333F01">
            <w:pPr>
              <w:pStyle w:val="TAH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A-MPR</w:t>
            </w:r>
          </w:p>
          <w:p w:rsidR="00ED383C" w:rsidRPr="00835F44" w:rsidRDefault="00ED383C" w:rsidP="00333F01">
            <w:pPr>
              <w:pStyle w:val="TAH"/>
            </w:pPr>
            <w:r w:rsidRPr="00835F44">
              <w:rPr>
                <w:rFonts w:hint="eastAsia"/>
                <w:lang w:eastAsia="zh-CN"/>
              </w:rPr>
              <w:t>(</w:t>
            </w:r>
            <w:r w:rsidRPr="00835F44">
              <w:rPr>
                <w:lang w:eastAsia="zh-CN"/>
              </w:rPr>
              <w:t>dB</w:t>
            </w:r>
            <w:r w:rsidRPr="00835F44">
              <w:rPr>
                <w:rFonts w:hint="eastAsia"/>
                <w:lang w:eastAsia="zh-CN"/>
              </w:rPr>
              <w:t>)</w:t>
            </w:r>
          </w:p>
        </w:tc>
      </w:tr>
      <w:tr w:rsidR="00ED383C" w:rsidRPr="00835F44" w:rsidTr="00333F01">
        <w:trPr>
          <w:trHeight w:val="173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5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-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-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-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-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-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-</w:t>
            </w:r>
          </w:p>
        </w:tc>
      </w:tr>
      <w:tr w:rsidR="00ED383C" w:rsidRPr="00835F44" w:rsidTr="00333F01">
        <w:trPr>
          <w:trHeight w:val="562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10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1437 ≤ F</w:t>
            </w:r>
            <w:r w:rsidRPr="00835F44">
              <w:rPr>
                <w:vertAlign w:val="subscript"/>
                <w:lang w:eastAsia="ja-JP"/>
              </w:rPr>
              <w:t>C</w:t>
            </w:r>
            <w:r w:rsidRPr="00835F44">
              <w:rPr>
                <w:lang w:eastAsia="ja-JP"/>
              </w:rPr>
              <w:t xml:space="preserve"> &lt; 1442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rFonts w:cs="Arial"/>
              </w:rPr>
              <w:t>≤</w:t>
            </w:r>
            <w:r w:rsidRPr="00835F44">
              <w:t xml:space="preserve"> -4.5 MHz/12/SCS + 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&gt; 4.5 MHz/12/SCS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9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&lt; 1.8 MHz/12/SCS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9</w:t>
            </w:r>
          </w:p>
        </w:tc>
      </w:tr>
      <w:tr w:rsidR="00ED383C" w:rsidRPr="00835F44" w:rsidTr="00333F01">
        <w:trPr>
          <w:trHeight w:val="549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15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1439.5 ≤ F</w:t>
            </w:r>
            <w:r w:rsidRPr="00835F44">
              <w:rPr>
                <w:vertAlign w:val="subscript"/>
                <w:lang w:eastAsia="ja-JP"/>
              </w:rPr>
              <w:t>C</w:t>
            </w:r>
            <w:r w:rsidRPr="00835F44">
              <w:rPr>
                <w:lang w:eastAsia="ja-JP"/>
              </w:rPr>
              <w:t xml:space="preserve"> &lt; 1447.5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rFonts w:cs="Arial"/>
              </w:rPr>
              <w:t>≤</w:t>
            </w:r>
            <w:r w:rsidRPr="00835F44">
              <w:t xml:space="preserve"> -5.4 MHz/12/SCS + 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&gt; 5.4 MHz/12/SCS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11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&lt; 3.42 MHz/12/SCS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9</w:t>
            </w:r>
          </w:p>
        </w:tc>
      </w:tr>
      <w:tr w:rsidR="00ED383C" w:rsidRPr="00835F44" w:rsidTr="00333F01">
        <w:trPr>
          <w:trHeight w:val="549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20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1442 ≤ F</w:t>
            </w:r>
            <w:r w:rsidRPr="00835F44">
              <w:rPr>
                <w:vertAlign w:val="subscript"/>
                <w:lang w:eastAsia="ja-JP"/>
              </w:rPr>
              <w:t>C</w:t>
            </w:r>
            <w:r w:rsidRPr="00835F44">
              <w:rPr>
                <w:lang w:eastAsia="ja-JP"/>
              </w:rPr>
              <w:t xml:space="preserve"> &lt; 1450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rFonts w:cs="Arial"/>
              </w:rPr>
              <w:t>≤</w:t>
            </w:r>
            <w:r w:rsidRPr="00835F44">
              <w:t xml:space="preserve"> -5.4 MHz/12/SCS + 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&gt; 5.4 MHz/12/SCS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12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&lt; 5.04 MHz/12/SCS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9</w:t>
            </w:r>
          </w:p>
        </w:tc>
      </w:tr>
      <w:tr w:rsidR="00ED383C" w:rsidRPr="00835F44" w:rsidTr="00333F01">
        <w:trPr>
          <w:trHeight w:val="781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40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1452 ≤ F</w:t>
            </w:r>
            <w:r w:rsidRPr="00835F44">
              <w:rPr>
                <w:vertAlign w:val="subscript"/>
                <w:lang w:eastAsia="ja-JP"/>
              </w:rPr>
              <w:t>C</w:t>
            </w:r>
            <w:r w:rsidRPr="00835F44">
              <w:rPr>
                <w:lang w:eastAsia="ja-JP"/>
              </w:rPr>
              <w:t xml:space="preserve"> &lt; 1497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rFonts w:cs="Arial"/>
              </w:rPr>
              <w:t>≤</w:t>
            </w:r>
            <w:r w:rsidRPr="00835F44">
              <w:t xml:space="preserve"> -7.2 MHz/12/SCS + 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&gt; 7.2 MHz/12/SCS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&lt; 11.7 MHz/12/SCS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13.5</w:t>
            </w:r>
          </w:p>
        </w:tc>
      </w:tr>
      <w:tr w:rsidR="00ED383C" w:rsidRPr="00835F44" w:rsidTr="00333F01">
        <w:trPr>
          <w:trHeight w:val="549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50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1457 ≤ F</w:t>
            </w:r>
            <w:r w:rsidRPr="00835F44">
              <w:rPr>
                <w:vertAlign w:val="subscript"/>
                <w:lang w:eastAsia="ja-JP"/>
              </w:rPr>
              <w:t>C</w:t>
            </w:r>
            <w:r w:rsidRPr="00835F44">
              <w:rPr>
                <w:lang w:eastAsia="ja-JP"/>
              </w:rPr>
              <w:t xml:space="preserve"> &lt; 1492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rFonts w:cs="Arial"/>
              </w:rPr>
              <w:t>≤</w:t>
            </w:r>
            <w:r w:rsidRPr="00835F44">
              <w:t xml:space="preserve"> -7.2 MHz/12/SCS + 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&gt; 7.2 MHz/12/SCS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 xml:space="preserve"> &lt; 15.12 MHz/12/SCS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13.5</w:t>
            </w:r>
          </w:p>
        </w:tc>
      </w:tr>
      <w:tr w:rsidR="00ED383C" w:rsidRPr="00835F44" w:rsidTr="00333F01">
        <w:trPr>
          <w:trHeight w:val="549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60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1462 ≤ F</w:t>
            </w:r>
            <w:r w:rsidRPr="00835F44">
              <w:rPr>
                <w:vertAlign w:val="subscript"/>
                <w:lang w:eastAsia="ja-JP"/>
              </w:rPr>
              <w:t>C</w:t>
            </w:r>
            <w:r w:rsidRPr="00835F44">
              <w:rPr>
                <w:lang w:eastAsia="ja-JP"/>
              </w:rPr>
              <w:t xml:space="preserve"> &lt; 1487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rFonts w:cs="Arial"/>
              </w:rPr>
              <w:t>≤</w:t>
            </w:r>
            <w:r w:rsidRPr="00835F44">
              <w:t xml:space="preserve"> -7.2 MHz/12/SCS + 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&gt; 7.2 MHz/12/SCS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 xml:space="preserve"> &lt; 18.72 MHz/12/SCS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13.5</w:t>
            </w:r>
          </w:p>
        </w:tc>
      </w:tr>
      <w:tr w:rsidR="00ED383C" w:rsidRPr="00835F44" w:rsidTr="00333F01">
        <w:trPr>
          <w:trHeight w:val="556"/>
          <w:jc w:val="center"/>
        </w:trPr>
        <w:tc>
          <w:tcPr>
            <w:tcW w:w="10327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83C" w:rsidRPr="00835F44" w:rsidRDefault="00ED383C" w:rsidP="00333F01">
            <w:pPr>
              <w:pStyle w:val="TAN"/>
            </w:pPr>
            <w:r w:rsidRPr="00835F44">
              <w:t>NOTE 1 - 4:</w:t>
            </w:r>
            <w:r w:rsidRPr="00835F44">
              <w:tab/>
              <w:t>Void</w:t>
            </w:r>
          </w:p>
        </w:tc>
      </w:tr>
    </w:tbl>
    <w:p w:rsidR="00ED383C" w:rsidRPr="00835F44" w:rsidRDefault="00ED383C" w:rsidP="00ED383C">
      <w:pPr>
        <w:pStyle w:val="5"/>
      </w:pPr>
      <w:r w:rsidRPr="00835F44">
        <w:t>6.5.3.3.10</w:t>
      </w:r>
      <w:r w:rsidRPr="00835F44"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t>NS_41</w:t>
      </w:r>
      <w:r w:rsidRPr="00835F44">
        <w:rPr>
          <w:rFonts w:cs="v5.0.0"/>
        </w:rPr>
        <w:t>"</w:t>
      </w:r>
    </w:p>
    <w:p w:rsidR="00ED383C" w:rsidRPr="00835F44" w:rsidRDefault="00ED383C" w:rsidP="00ED383C">
      <w:r w:rsidRPr="00835F44">
        <w:t xml:space="preserve">When </w:t>
      </w:r>
      <w:r w:rsidRPr="00835F44">
        <w:rPr>
          <w:rFonts w:cs="v5.0.0"/>
        </w:rPr>
        <w:t>"NS_41"</w:t>
      </w:r>
      <w:r w:rsidRPr="00835F44">
        <w:t xml:space="preserve"> is indicated in the cell, the power of any UE emission shall not exceed the levels specified in Table 6.5.3.3.10-1.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:rsidR="00ED383C" w:rsidRPr="00835F44" w:rsidRDefault="00ED383C" w:rsidP="00ED383C">
      <w:pPr>
        <w:pStyle w:val="TH"/>
      </w:pPr>
      <w:r w:rsidRPr="00835F44">
        <w:t xml:space="preserve">Table 6.5.3.3.10-1: Additional requirements for NR channels assigned within 1432-1517 MHz for </w:t>
      </w:r>
      <w:r w:rsidRPr="00835F44">
        <w:rPr>
          <w:rFonts w:cs="v5.0.0"/>
        </w:rPr>
        <w:t>"</w:t>
      </w:r>
      <w:r w:rsidRPr="00835F44">
        <w:t>NS_41</w:t>
      </w:r>
      <w:r w:rsidRPr="00835F44">
        <w:rPr>
          <w:rFonts w:cs="v5.0.0"/>
        </w:rPr>
        <w:t>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ED383C" w:rsidRPr="00835F44" w:rsidTr="00333F01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C" w:rsidRPr="00835F44" w:rsidRDefault="00ED383C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:rsidR="00ED383C" w:rsidRPr="00835F44" w:rsidRDefault="00ED383C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C" w:rsidRPr="00835F44" w:rsidRDefault="00ED383C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</w:t>
            </w:r>
          </w:p>
          <w:p w:rsidR="00ED383C" w:rsidRPr="00835F44" w:rsidRDefault="00ED383C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Spectrum emission limit</w:t>
            </w:r>
          </w:p>
          <w:p w:rsidR="00ED383C" w:rsidRPr="00835F44" w:rsidRDefault="00ED383C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</w:t>
            </w:r>
            <w:proofErr w:type="spellStart"/>
            <w:r w:rsidRPr="00835F44">
              <w:rPr>
                <w:lang w:val="en-US"/>
              </w:rPr>
              <w:t>dBm</w:t>
            </w:r>
            <w:proofErr w:type="spellEnd"/>
            <w:r w:rsidRPr="00835F44">
              <w:rPr>
                <w:lang w:val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C" w:rsidRPr="00835F44" w:rsidRDefault="00ED383C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ED383C" w:rsidRPr="00835F44" w:rsidTr="00333F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C" w:rsidRPr="00835F44" w:rsidRDefault="00ED383C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C" w:rsidRPr="00835F44" w:rsidRDefault="00ED383C" w:rsidP="00333F01">
            <w:pPr>
              <w:pStyle w:val="TAH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5, 10, 15, 20, 40, 50, 60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C" w:rsidRPr="00835F44" w:rsidRDefault="00ED383C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ED383C" w:rsidRPr="00835F44" w:rsidTr="00333F0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C" w:rsidRPr="00835F44" w:rsidRDefault="00ED383C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 xml:space="preserve">1400 </w:t>
            </w:r>
            <w:r w:rsidRPr="00835F44">
              <w:rPr>
                <w:rFonts w:cs="Arial"/>
                <w:lang w:val="en-US"/>
              </w:rPr>
              <w:t>≤</w:t>
            </w:r>
            <w:r w:rsidRPr="00835F44">
              <w:rPr>
                <w:lang w:val="en-US"/>
              </w:rPr>
              <w:t xml:space="preserve"> f</w:t>
            </w:r>
            <w:r w:rsidRPr="00835F44">
              <w:rPr>
                <w:rFonts w:cs="Arial"/>
                <w:lang w:val="en-US"/>
              </w:rPr>
              <w:t xml:space="preserve"> ≤ 1427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C" w:rsidRPr="00835F44" w:rsidRDefault="00ED383C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C" w:rsidRPr="00835F44" w:rsidRDefault="00ED383C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27 MHz</w:t>
            </w:r>
          </w:p>
        </w:tc>
      </w:tr>
      <w:tr w:rsidR="00ED383C" w:rsidRPr="00835F44" w:rsidTr="00333F01">
        <w:trPr>
          <w:jc w:val="center"/>
        </w:trPr>
        <w:tc>
          <w:tcPr>
            <w:tcW w:w="7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C" w:rsidRPr="00835F44" w:rsidRDefault="00ED383C" w:rsidP="00333F01">
            <w:pPr>
              <w:pStyle w:val="TAN"/>
              <w:rPr>
                <w:lang w:val="en-US"/>
              </w:rPr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</w:t>
            </w:r>
            <w:ins w:id="66" w:author="Zhangqian (Zq)" w:date="2020-08-24T20:35:00Z">
              <w:r w:rsidR="00752C0D">
                <w:rPr>
                  <w:lang w:val="en-US" w:eastAsia="ja-JP"/>
                </w:rPr>
                <w:t xml:space="preserve">when setting </w:t>
              </w:r>
              <w:proofErr w:type="spellStart"/>
              <w:r w:rsidR="00752C0D">
                <w:rPr>
                  <w:lang w:val="en-US" w:eastAsia="ja-JP"/>
                </w:rPr>
                <w:t>Pmax</w:t>
              </w:r>
              <w:proofErr w:type="spellEnd"/>
              <w:r w:rsidR="00752C0D">
                <w:rPr>
                  <w:lang w:val="en-US" w:eastAsia="ja-JP"/>
                </w:rPr>
                <w:t xml:space="preserve"> to </w:t>
              </w:r>
            </w:ins>
            <w:del w:id="67" w:author="Zhangqian (Zq)" w:date="2020-08-24T20:36:00Z">
              <w:r w:rsidR="00752C0D" w:rsidDel="00752C0D">
                <w:rPr>
                  <w:lang w:val="en-US" w:eastAsia="ja-JP"/>
                </w:rPr>
                <w:delText>of</w:delText>
              </w:r>
            </w:del>
            <w:r w:rsidRPr="00835F44">
              <w:rPr>
                <w:lang w:val="en-US" w:eastAsia="ja-JP"/>
              </w:rPr>
              <w:t xml:space="preserve"> 15 </w:t>
            </w:r>
            <w:proofErr w:type="spellStart"/>
            <w:r w:rsidRPr="00835F44">
              <w:rPr>
                <w:lang w:val="en-US" w:eastAsia="ja-JP"/>
              </w:rPr>
              <w:t>dBm</w:t>
            </w:r>
            <w:proofErr w:type="spellEnd"/>
            <w:r w:rsidRPr="00835F44">
              <w:rPr>
                <w:lang w:val="en-US" w:eastAsia="ja-JP"/>
              </w:rPr>
              <w:t>.</w:t>
            </w:r>
          </w:p>
        </w:tc>
      </w:tr>
    </w:tbl>
    <w:p w:rsidR="00ED383C" w:rsidRPr="00ED383C" w:rsidRDefault="00ED383C" w:rsidP="00ED383C">
      <w:pPr>
        <w:rPr>
          <w:noProof/>
          <w:color w:val="FF0000"/>
          <w:lang w:eastAsia="zh-CN"/>
        </w:rPr>
      </w:pPr>
    </w:p>
    <w:p w:rsidR="00ED383C" w:rsidRDefault="00ED383C" w:rsidP="00ED383C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F82027" w:rsidRPr="00F82027" w:rsidRDefault="00F82027">
      <w:pPr>
        <w:rPr>
          <w:noProof/>
          <w:color w:val="FF0000"/>
          <w:lang w:eastAsia="zh-CN"/>
        </w:rPr>
      </w:pPr>
    </w:p>
    <w:sectPr w:rsidR="00F82027" w:rsidRPr="00F820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14E" w:rsidRDefault="0098214E">
      <w:r>
        <w:separator/>
      </w:r>
    </w:p>
  </w:endnote>
  <w:endnote w:type="continuationSeparator" w:id="0">
    <w:p w:rsidR="0098214E" w:rsidRDefault="0098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default"/>
    <w:sig w:usb0="00000287" w:usb1="08070000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14E" w:rsidRDefault="0098214E">
      <w:r>
        <w:separator/>
      </w:r>
    </w:p>
  </w:footnote>
  <w:footnote w:type="continuationSeparator" w:id="0">
    <w:p w:rsidR="0098214E" w:rsidRDefault="00982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112CA"/>
    <w:multiLevelType w:val="hybridMultilevel"/>
    <w:tmpl w:val="ED240562"/>
    <w:lvl w:ilvl="0" w:tplc="292E2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54AF9"/>
    <w:rsid w:val="00162A7E"/>
    <w:rsid w:val="001864C6"/>
    <w:rsid w:val="00192773"/>
    <w:rsid w:val="00192968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2CFA"/>
    <w:rsid w:val="002640DD"/>
    <w:rsid w:val="00273DC5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1083"/>
    <w:rsid w:val="00400D06"/>
    <w:rsid w:val="004077C7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53983"/>
    <w:rsid w:val="005917B4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6F1D74"/>
    <w:rsid w:val="00704D8C"/>
    <w:rsid w:val="00723D6B"/>
    <w:rsid w:val="00752C0D"/>
    <w:rsid w:val="00757647"/>
    <w:rsid w:val="007623DF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22F"/>
    <w:rsid w:val="008F686C"/>
    <w:rsid w:val="009148DE"/>
    <w:rsid w:val="00943CFE"/>
    <w:rsid w:val="00952463"/>
    <w:rsid w:val="009777D9"/>
    <w:rsid w:val="0098214E"/>
    <w:rsid w:val="00991B88"/>
    <w:rsid w:val="009A5753"/>
    <w:rsid w:val="009A579D"/>
    <w:rsid w:val="009A7603"/>
    <w:rsid w:val="009C72DE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A66EE"/>
    <w:rsid w:val="00AC4607"/>
    <w:rsid w:val="00AC53CB"/>
    <w:rsid w:val="00AC5820"/>
    <w:rsid w:val="00AD1CD8"/>
    <w:rsid w:val="00AE741C"/>
    <w:rsid w:val="00B04BCD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BF2D17"/>
    <w:rsid w:val="00C04A19"/>
    <w:rsid w:val="00C43F73"/>
    <w:rsid w:val="00C53A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50255"/>
    <w:rsid w:val="00DC5833"/>
    <w:rsid w:val="00DE34CF"/>
    <w:rsid w:val="00E01CE1"/>
    <w:rsid w:val="00E0751F"/>
    <w:rsid w:val="00E13F3D"/>
    <w:rsid w:val="00E34898"/>
    <w:rsid w:val="00E56CA8"/>
    <w:rsid w:val="00E71D23"/>
    <w:rsid w:val="00E8095B"/>
    <w:rsid w:val="00E822BE"/>
    <w:rsid w:val="00EB09B7"/>
    <w:rsid w:val="00EB2126"/>
    <w:rsid w:val="00EC4E96"/>
    <w:rsid w:val="00ED383C"/>
    <w:rsid w:val="00EE0D1D"/>
    <w:rsid w:val="00EE2573"/>
    <w:rsid w:val="00EE7D7C"/>
    <w:rsid w:val="00F0451C"/>
    <w:rsid w:val="00F25D98"/>
    <w:rsid w:val="00F300FB"/>
    <w:rsid w:val="00F45E9B"/>
    <w:rsid w:val="00F82027"/>
    <w:rsid w:val="00F93FB8"/>
    <w:rsid w:val="00FB6386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78A70-9A5F-41CD-B041-6F29CC494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1014</Words>
  <Characters>5534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4</cp:revision>
  <cp:lastPrinted>1899-12-31T23:00:00Z</cp:lastPrinted>
  <dcterms:created xsi:type="dcterms:W3CDTF">2020-08-24T12:52:00Z</dcterms:created>
  <dcterms:modified xsi:type="dcterms:W3CDTF">2020-10-23T23:29:00Z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(3)8ZLLbkp7d4M1F/bQoQZ5Q8v9To58bQX8SdO1E/SCEpgtAZXM4ZJNGGot1WdsZhg4TD0vOvfB
J5TB6hOwaGqV5yUjoqQgSadRSWy17QH4gwnY0tJwxRoQjTTefxvtz4cunetlqhzwU9oqILIY
/qSGZizCvAivyYp8gGdPGKGNgkVe774pLsdLt8aGJFVjxmA4PGfHYqfogP3dwUFGMG1aSuKD
Y3GASVB3Nz8QQPidQW</vt:lpwstr>
  </property>
  <property fmtid="{D5CDD505-2E9C-101B-9397-08002B2CF9AE}" pid="22" name="_2015_ms_pID_7253431">
    <vt:lpwstr>KvQsvdJSb8wuTk+izyv4cOwGz6u16WgllWG/ZrtD9xq4awPzxYDi4r
n5S9A1V7jNwsU1opK6oQ3zKP9wPWl5p7Le6P89yKwaW/auDEkltvn4GIoI0BbvOV1DPEdBYR
J6qg0YTKwJB766kbweA4UJWg9sjV0kH21742DZrqCMAxcC5aIEwmZS0EJd5XA7a55htNsK2c
NAVeack0NngUyzBUyJuLqpbym969Uv6Mxf3y</vt:lpwstr>
  </property>
  <property fmtid="{D5CDD505-2E9C-101B-9397-08002B2CF9AE}" pid="23" name="_2015_ms_pID_7253432">
    <vt:lpwstr>LnG1RfkxRabZYP+3Ub0LaIY=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1603185265</vt:lpwstr>
  </property>
</Properties>
</file>